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433D" w:rsidRDefault="00BD433D" w:rsidP="00BD433D">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w:t>
      </w:r>
      <w:r w:rsidR="00A948CD">
        <w:rPr>
          <w:b/>
          <w:noProof/>
          <w:sz w:val="24"/>
        </w:rPr>
        <w:t>20</w:t>
      </w:r>
      <w:r w:rsidR="00BA2F8A">
        <w:rPr>
          <w:b/>
          <w:noProof/>
          <w:sz w:val="24"/>
        </w:rPr>
        <w:t>3423</w:t>
      </w:r>
    </w:p>
    <w:p w:rsidR="008C532E" w:rsidRDefault="00A4157E" w:rsidP="00BD433D">
      <w:pPr>
        <w:pStyle w:val="CRCoverPage"/>
        <w:outlineLvl w:val="0"/>
        <w:rPr>
          <w:b/>
          <w:noProof/>
          <w:sz w:val="24"/>
        </w:rPr>
      </w:pPr>
      <w:hyperlink r:id="rId9" w:history="1">
        <w:r w:rsidR="00BD433D">
          <w:rPr>
            <w:b/>
            <w:noProof/>
            <w:sz w:val="24"/>
          </w:rPr>
          <w:t>E-Meeting</w:t>
        </w:r>
      </w:hyperlink>
      <w:r w:rsidR="00BD433D">
        <w:rPr>
          <w:b/>
          <w:noProof/>
          <w:sz w:val="24"/>
        </w:rPr>
        <w:t>, 2</w:t>
      </w:r>
      <w:r w:rsidR="00BD433D">
        <w:rPr>
          <w:b/>
          <w:noProof/>
          <w:sz w:val="24"/>
          <w:vertAlign w:val="superscript"/>
        </w:rPr>
        <w:t>nd</w:t>
      </w:r>
      <w:r w:rsidR="00BD433D">
        <w:rPr>
          <w:b/>
          <w:noProof/>
          <w:sz w:val="24"/>
        </w:rPr>
        <w:t xml:space="preserve"> -11</w:t>
      </w:r>
      <w:r w:rsidR="00BD433D">
        <w:rPr>
          <w:b/>
          <w:noProof/>
          <w:sz w:val="24"/>
          <w:vertAlign w:val="superscript"/>
        </w:rPr>
        <w:t>th</w:t>
      </w:r>
      <w:r w:rsidR="00BD433D">
        <w:rPr>
          <w:b/>
          <w:noProof/>
          <w:sz w:val="24"/>
        </w:rPr>
        <w:t xml:space="preserve"> </w:t>
      </w:r>
      <w:r w:rsidR="00BD433D" w:rsidRPr="005E48CD">
        <w:rPr>
          <w:b/>
          <w:noProof/>
          <w:sz w:val="24"/>
        </w:rPr>
        <w:t xml:space="preserve"> </w:t>
      </w:r>
      <w:r w:rsidR="00BD433D">
        <w:rPr>
          <w:b/>
          <w:noProof/>
          <w:sz w:val="24"/>
        </w:rPr>
        <w:t>June</w:t>
      </w:r>
      <w:r w:rsidR="00BD433D" w:rsidRPr="005E48CD">
        <w:rPr>
          <w:b/>
          <w:noProof/>
          <w:sz w:val="24"/>
        </w:rPr>
        <w:t xml:space="preserve"> 2020</w:t>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t xml:space="preserve">                     </w:t>
      </w:r>
      <w:r w:rsidR="00BD433D" w:rsidRPr="00F76B76">
        <w:rPr>
          <w:rFonts w:cs="Arial"/>
          <w:b/>
          <w:bCs/>
        </w:rPr>
        <w:t>(</w:t>
      </w:r>
      <w:r w:rsidR="00BD433D" w:rsidRPr="000508E2">
        <w:rPr>
          <w:rFonts w:cs="Arial"/>
          <w:b/>
          <w:bCs/>
          <w:sz w:val="22"/>
        </w:rPr>
        <w:t>Revision of C3-</w:t>
      </w:r>
      <w:r w:rsidR="00BD433D">
        <w:rPr>
          <w:rFonts w:cs="Arial"/>
          <w:b/>
          <w:bCs/>
          <w:sz w:val="22"/>
        </w:rPr>
        <w:t>20</w:t>
      </w:r>
      <w:r w:rsidR="00BA2F8A">
        <w:rPr>
          <w:rFonts w:cs="Arial"/>
          <w:b/>
          <w:bCs/>
          <w:sz w:val="22"/>
        </w:rPr>
        <w:t>3082</w:t>
      </w:r>
      <w:r w:rsidR="00BD433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F45F7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F45F78">
              <w:rPr>
                <w:b/>
                <w:noProof/>
                <w:sz w:val="28"/>
              </w:rPr>
              <w:t>13</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597FC1" w:rsidP="002500CA">
            <w:pPr>
              <w:pStyle w:val="CRCoverPage"/>
              <w:spacing w:after="0"/>
              <w:rPr>
                <w:noProof/>
                <w:lang w:eastAsia="zh-CN"/>
              </w:rPr>
            </w:pPr>
            <w:r>
              <w:rPr>
                <w:rFonts w:hint="eastAsia"/>
                <w:noProof/>
                <w:lang w:eastAsia="zh-CN"/>
              </w:rPr>
              <w:t>0</w:t>
            </w:r>
            <w:r>
              <w:rPr>
                <w:noProof/>
                <w:lang w:eastAsia="zh-CN"/>
              </w:rPr>
              <w:t>141</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4557E5" w:rsidP="007C632C">
            <w:pPr>
              <w:pStyle w:val="CRCoverPage"/>
              <w:spacing w:after="0"/>
              <w:jc w:val="center"/>
              <w:rPr>
                <w:b/>
                <w:noProof/>
              </w:rPr>
            </w:pPr>
            <w:r>
              <w:rPr>
                <w:b/>
                <w:noProof/>
                <w:sz w:val="28"/>
              </w:rPr>
              <w:t>3</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D16381">
            <w:pPr>
              <w:pStyle w:val="CRCoverPage"/>
              <w:spacing w:after="0"/>
              <w:jc w:val="center"/>
              <w:rPr>
                <w:noProof/>
                <w:sz w:val="28"/>
              </w:rPr>
            </w:pPr>
            <w:r>
              <w:rPr>
                <w:b/>
                <w:noProof/>
                <w:sz w:val="28"/>
              </w:rPr>
              <w:t>16.</w:t>
            </w:r>
            <w:r w:rsidR="00D16381">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A03A0F" w:rsidP="00122133">
            <w:pPr>
              <w:pStyle w:val="CRCoverPage"/>
              <w:spacing w:after="0"/>
              <w:ind w:left="100"/>
              <w:rPr>
                <w:noProof/>
                <w:lang w:eastAsia="zh-CN"/>
              </w:rPr>
            </w:pPr>
            <w:r>
              <w:rPr>
                <w:lang w:eastAsia="zh-CN"/>
              </w:rPr>
              <w:t>Same PCF selection support</w:t>
            </w:r>
            <w:bookmarkStart w:id="1" w:name="_GoBack"/>
            <w:bookmarkEnd w:id="1"/>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60512A" w:rsidP="005E48CD">
            <w:pPr>
              <w:pStyle w:val="CRCoverPage"/>
              <w:spacing w:after="0"/>
              <w:ind w:left="100"/>
              <w:rPr>
                <w:noProof/>
              </w:rPr>
            </w:pPr>
            <w:r>
              <w:rPr>
                <w:noProof/>
              </w:rPr>
              <w:t>en5GPccSer</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A948CD">
            <w:pPr>
              <w:pStyle w:val="CRCoverPage"/>
              <w:spacing w:after="0"/>
              <w:ind w:left="100"/>
              <w:rPr>
                <w:noProof/>
              </w:rPr>
            </w:pPr>
            <w:r>
              <w:rPr>
                <w:noProof/>
              </w:rPr>
              <w:t>2020-0</w:t>
            </w:r>
            <w:r w:rsidR="00A948CD">
              <w:rPr>
                <w:noProof/>
              </w:rPr>
              <w:t>6</w:t>
            </w:r>
            <w:r>
              <w:rPr>
                <w:noProof/>
              </w:rPr>
              <w:t>-</w:t>
            </w:r>
            <w:r w:rsidR="00674B73">
              <w:rPr>
                <w:noProof/>
              </w:rPr>
              <w:t>1</w:t>
            </w:r>
            <w:r w:rsidR="00A948CD">
              <w:rPr>
                <w:noProof/>
              </w:rPr>
              <w:t>1</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118C" w:rsidRDefault="0057118C" w:rsidP="008A747D">
            <w:pPr>
              <w:pStyle w:val="CRCoverPage"/>
              <w:spacing w:after="0"/>
              <w:rPr>
                <w:noProof/>
                <w:lang w:val="en-US" w:eastAsia="zh-CN"/>
              </w:rPr>
            </w:pPr>
            <w:r>
              <w:rPr>
                <w:noProof/>
                <w:lang w:val="en-US" w:eastAsia="zh-CN"/>
              </w:rPr>
              <w:t>CT3 agree</w:t>
            </w:r>
            <w:r w:rsidR="00854B9A">
              <w:rPr>
                <w:noProof/>
                <w:lang w:val="en-US" w:eastAsia="zh-CN"/>
              </w:rPr>
              <w:t>s</w:t>
            </w:r>
            <w:r>
              <w:rPr>
                <w:noProof/>
                <w:lang w:val="en-US" w:eastAsia="zh-CN"/>
              </w:rPr>
              <w:t xml:space="preserve"> that:</w:t>
            </w:r>
          </w:p>
          <w:p w:rsidR="0057118C" w:rsidRDefault="0057118C" w:rsidP="008A747D">
            <w:pPr>
              <w:pStyle w:val="CRCoverPage"/>
              <w:spacing w:after="0"/>
              <w:rPr>
                <w:noProof/>
                <w:lang w:val="en-US" w:eastAsia="zh-CN"/>
              </w:rPr>
            </w:pPr>
          </w:p>
          <w:p w:rsidR="008A747D" w:rsidRPr="007E0249" w:rsidRDefault="0057118C" w:rsidP="004241C6">
            <w:pPr>
              <w:pStyle w:val="CRCoverPage"/>
              <w:spacing w:after="0"/>
              <w:rPr>
                <w:noProof/>
                <w:lang w:val="en-US" w:eastAsia="zh-CN"/>
              </w:rPr>
            </w:pPr>
            <w:r>
              <w:t xml:space="preserve">When </w:t>
            </w:r>
            <w:r w:rsidRPr="00E63000">
              <w:t xml:space="preserve">the PCF determines whether the same PCF shall be selected for the SM Policy associations to </w:t>
            </w:r>
            <w:r>
              <w:t>a</w:t>
            </w:r>
            <w:r w:rsidRPr="00E63000">
              <w:t xml:space="preserve"> </w:t>
            </w:r>
            <w:r>
              <w:t xml:space="preserve">parameter combination (e.g. </w:t>
            </w:r>
            <w:r w:rsidRPr="00E63000">
              <w:t xml:space="preserve">same </w:t>
            </w:r>
            <w:r w:rsidR="004241C6">
              <w:t>SUPI</w:t>
            </w:r>
            <w:r w:rsidRPr="00E63000">
              <w:t>, S-NSSAI and DNN combination</w:t>
            </w:r>
            <w:r>
              <w:t>)</w:t>
            </w:r>
            <w:r w:rsidRPr="00E63000">
              <w:t xml:space="preserve"> in the non-roaming or home-routed scenario</w:t>
            </w:r>
            <w:r>
              <w:t>, the PCF includes the parameter combination in the register request.</w:t>
            </w:r>
            <w:r w:rsidRPr="00841A90">
              <w:t xml:space="preserve"> </w:t>
            </w:r>
            <w:r w:rsidRPr="00E63000">
              <w:t xml:space="preserve">If no such PCF is found the </w:t>
            </w:r>
            <w:r>
              <w:t>BSF stores the information in the request; otherwise, the BSF rejects the register request and includes the existing PCF in the response.</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57118C" w:rsidP="00F90B82">
            <w:pPr>
              <w:pStyle w:val="CRCoverPage"/>
              <w:spacing w:after="0"/>
              <w:rPr>
                <w:noProof/>
                <w:lang w:eastAsia="zh-CN"/>
              </w:rPr>
            </w:pPr>
            <w:r>
              <w:rPr>
                <w:rFonts w:hint="eastAsia"/>
                <w:noProof/>
                <w:lang w:eastAsia="zh-CN"/>
              </w:rPr>
              <w:t>U</w:t>
            </w:r>
            <w:r>
              <w:rPr>
                <w:noProof/>
                <w:lang w:eastAsia="zh-CN"/>
              </w:rPr>
              <w:t>pdate 29.513 to support the same PCF selection for a parameter combination.</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57118C" w:rsidP="00F90B82">
            <w:pPr>
              <w:pStyle w:val="CRCoverPage"/>
              <w:spacing w:after="0"/>
              <w:rPr>
                <w:noProof/>
                <w:lang w:eastAsia="zh-CN"/>
              </w:rPr>
            </w:pPr>
            <w:r>
              <w:rPr>
                <w:noProof/>
                <w:lang w:eastAsia="zh-CN"/>
              </w:rPr>
              <w:t>Same PCF selection for a parameter combination is not defined.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8F4700">
            <w:pPr>
              <w:pStyle w:val="CRCoverPage"/>
              <w:spacing w:after="0"/>
              <w:ind w:left="100"/>
              <w:rPr>
                <w:noProof/>
                <w:lang w:eastAsia="zh-CN"/>
              </w:rPr>
            </w:pPr>
            <w:r>
              <w:rPr>
                <w:rFonts w:hint="eastAsia"/>
                <w:noProof/>
                <w:lang w:eastAsia="zh-CN"/>
              </w:rPr>
              <w:t>8</w:t>
            </w:r>
            <w:r>
              <w:rPr>
                <w:noProof/>
                <w:lang w:eastAsia="zh-CN"/>
              </w:rPr>
              <w:t>.4.2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8C532E">
            <w:pPr>
              <w:pStyle w:val="CRCoverPage"/>
              <w:spacing w:after="0"/>
              <w:ind w:left="100"/>
              <w:rPr>
                <w:noProof/>
              </w:rPr>
            </w:pP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BD433D" w:rsidP="009C7239">
            <w:pPr>
              <w:pStyle w:val="CRCoverPage"/>
              <w:spacing w:after="0"/>
              <w:ind w:left="100"/>
              <w:rPr>
                <w:noProof/>
                <w:lang w:eastAsia="zh-CN"/>
              </w:rPr>
            </w:pPr>
            <w:r>
              <w:rPr>
                <w:noProof/>
                <w:lang w:eastAsia="zh-CN"/>
              </w:rPr>
              <w:t>C3-202433 agreed in CT3#109e was revised to:</w:t>
            </w:r>
          </w:p>
          <w:p w:rsidR="00BD433D" w:rsidRDefault="00BD433D" w:rsidP="009C7239">
            <w:pPr>
              <w:pStyle w:val="CRCoverPage"/>
              <w:spacing w:after="0"/>
              <w:ind w:left="100"/>
              <w:rPr>
                <w:noProof/>
                <w:lang w:eastAsia="zh-CN"/>
              </w:rPr>
            </w:pPr>
          </w:p>
          <w:p w:rsidR="00BD433D" w:rsidRDefault="00BD433D" w:rsidP="009C7239">
            <w:pPr>
              <w:pStyle w:val="CRCoverPage"/>
              <w:spacing w:after="0"/>
              <w:ind w:left="100"/>
              <w:rPr>
                <w:noProof/>
                <w:lang w:eastAsia="zh-CN"/>
              </w:rPr>
            </w:pPr>
            <w:r>
              <w:rPr>
                <w:noProof/>
                <w:lang w:eastAsia="zh-CN"/>
              </w:rPr>
              <w:t>Add the referece to indicate the PCF provides the parameter combination to the BSF.</w:t>
            </w:r>
          </w:p>
          <w:p w:rsidR="004C0A98" w:rsidRDefault="004C0A98" w:rsidP="009C7239">
            <w:pPr>
              <w:pStyle w:val="CRCoverPage"/>
              <w:spacing w:after="0"/>
              <w:ind w:left="100"/>
              <w:rPr>
                <w:noProof/>
                <w:lang w:eastAsia="zh-CN"/>
              </w:rPr>
            </w:pPr>
            <w:r w:rsidRPr="004C0A98">
              <w:rPr>
                <w:noProof/>
                <w:lang w:eastAsia="zh-CN"/>
              </w:rPr>
              <w:t>Indicate that the existing PCF address information is for the Npcf_SMPolicyControl service</w:t>
            </w: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D00ED2" w:rsidRDefault="00D00ED2" w:rsidP="00D00ED2">
      <w:pPr>
        <w:pStyle w:val="3"/>
        <w:rPr>
          <w:lang w:eastAsia="zh-CN"/>
        </w:rPr>
      </w:pPr>
      <w:bookmarkStart w:id="7" w:name="_Toc28005524"/>
      <w:bookmarkStart w:id="8" w:name="_Toc28012040"/>
      <w:bookmarkStart w:id="9" w:name="_Toc34122890"/>
      <w:bookmarkStart w:id="10" w:name="_Toc20401832"/>
      <w:r>
        <w:rPr>
          <w:lang w:eastAsia="zh-CN"/>
        </w:rPr>
        <w:t>8.4.2</w:t>
      </w:r>
      <w:r>
        <w:rPr>
          <w:lang w:eastAsia="ja-JP"/>
        </w:rPr>
        <w:tab/>
      </w:r>
      <w:r>
        <w:rPr>
          <w:lang w:eastAsia="zh-CN"/>
        </w:rPr>
        <w:t>Binding Support Function (BSF)</w:t>
      </w:r>
      <w:bookmarkEnd w:id="7"/>
    </w:p>
    <w:p w:rsidR="00D00ED2" w:rsidRDefault="00D00ED2" w:rsidP="00D00ED2">
      <w:pPr>
        <w:rPr>
          <w:lang w:eastAsia="zh-CN"/>
        </w:rPr>
      </w:pPr>
      <w:r>
        <w:rPr>
          <w:lang w:eastAsia="zh-CN"/>
        </w:rPr>
        <w:t>The BSF has the following characteristics:</w:t>
      </w:r>
    </w:p>
    <w:p w:rsidR="00647F5D" w:rsidRPr="00647F5D" w:rsidRDefault="00D00ED2" w:rsidP="00841A90">
      <w:pPr>
        <w:pStyle w:val="B1"/>
      </w:pPr>
      <w:r>
        <w:t>a)</w:t>
      </w:r>
      <w:r>
        <w:tab/>
        <w:t xml:space="preserve">The BSF has information about the user identity, the DNN, the UE (IP or Ethernet) </w:t>
      </w:r>
      <w:proofErr w:type="gramStart"/>
      <w:r>
        <w:t>address(</w:t>
      </w:r>
      <w:proofErr w:type="spellStart"/>
      <w:proofErr w:type="gramEnd"/>
      <w:r>
        <w:t>es</w:t>
      </w:r>
      <w:proofErr w:type="spellEnd"/>
      <w:r>
        <w:t>) , S-NSSAI, the IPv4 address domain (if applicable) and the selected PCF address for a certain PDU session. This information is stored internally in the BSF.</w:t>
      </w:r>
    </w:p>
    <w:p w:rsidR="00841A90" w:rsidRDefault="00D00ED2" w:rsidP="00D00ED2">
      <w:pPr>
        <w:pStyle w:val="B1"/>
        <w:rPr>
          <w:ins w:id="11" w:author="Huawei" w:date="2020-03-26T15:50:00Z"/>
        </w:rPr>
      </w:pPr>
      <w:r>
        <w:t>b)</w:t>
      </w:r>
      <w:r>
        <w:tab/>
        <w:t>For the storage of binding information,</w:t>
      </w:r>
      <w:r>
        <w:rPr>
          <w:lang w:eastAsia="zh-CN"/>
        </w:rPr>
        <w:t xml:space="preserve"> t</w:t>
      </w:r>
      <w:r>
        <w:t>he PCF utilize</w:t>
      </w:r>
      <w:r>
        <w:rPr>
          <w:lang w:eastAsia="zh-CN"/>
        </w:rPr>
        <w:t xml:space="preserve">s the </w:t>
      </w:r>
      <w:proofErr w:type="spellStart"/>
      <w:r>
        <w:rPr>
          <w:lang w:eastAsia="zh-CN"/>
        </w:rPr>
        <w:t>Nbsf_Management</w:t>
      </w:r>
      <w:proofErr w:type="spellEnd"/>
      <w:r>
        <w:rPr>
          <w:lang w:eastAsia="zh-CN"/>
        </w:rPr>
        <w:t xml:space="preserve"> service of the BSF to </w:t>
      </w:r>
      <w:r>
        <w:t xml:space="preserve">register, update </w:t>
      </w:r>
      <w:r>
        <w:rPr>
          <w:lang w:eastAsia="zh-CN"/>
        </w:rPr>
        <w:t>or</w:t>
      </w:r>
      <w:r>
        <w:t xml:space="preserve"> remove the binding information from the BSF. </w:t>
      </w:r>
    </w:p>
    <w:p w:rsidR="00841A90" w:rsidRDefault="00841A90" w:rsidP="00841A90">
      <w:pPr>
        <w:pStyle w:val="B2"/>
        <w:rPr>
          <w:ins w:id="12" w:author="Huawei" w:date="2020-03-26T15:51:00Z"/>
        </w:rPr>
      </w:pPr>
      <w:ins w:id="13" w:author="Huawei" w:date="2020-03-26T15:50:00Z">
        <w:r>
          <w:t>-</w:t>
        </w:r>
        <w:r>
          <w:tab/>
        </w:r>
      </w:ins>
      <w:r w:rsidR="00D00ED2">
        <w:t>The PCF ensures that the binding information is updated each time an IP address is allocated or released for the PDU Session or, for Ethernet PDU Sessions, each time the PCF is notified that a MAC address is taken into use or no more used in the PDU Session.</w:t>
      </w:r>
    </w:p>
    <w:p w:rsidR="00841A90" w:rsidRPr="00841A90" w:rsidRDefault="00841A90" w:rsidP="00841A90">
      <w:pPr>
        <w:pStyle w:val="B2"/>
      </w:pPr>
      <w:ins w:id="14" w:author="Huawei" w:date="2020-03-26T15:51:00Z">
        <w:r w:rsidRPr="00E63000">
          <w:t>-</w:t>
        </w:r>
        <w:r w:rsidRPr="00E63000">
          <w:tab/>
          <w:t>Based on operator's policies and configuration</w:t>
        </w:r>
      </w:ins>
      <w:ins w:id="15" w:author="Zhouxiaoyun (Yun)" w:date="2020-04-20T20:25:00Z">
        <w:r w:rsidR="004241C6">
          <w:t xml:space="preserve"> and if the "</w:t>
        </w:r>
        <w:proofErr w:type="spellStart"/>
        <w:r w:rsidR="004241C6">
          <w:t>SamePcf</w:t>
        </w:r>
        <w:proofErr w:type="spellEnd"/>
        <w:r w:rsidR="004241C6">
          <w:t>" feature is supported</w:t>
        </w:r>
      </w:ins>
      <w:ins w:id="16" w:author="Huawei" w:date="2020-03-26T15:51:00Z">
        <w:r w:rsidRPr="00E63000">
          <w:t xml:space="preserve">, the PCF determines whether the same PCF shall be selected for the SM Policy associations to </w:t>
        </w:r>
      </w:ins>
      <w:ins w:id="17" w:author="Huawei" w:date="2020-03-26T15:52:00Z">
        <w:r>
          <w:t>a</w:t>
        </w:r>
      </w:ins>
      <w:ins w:id="18" w:author="Huawei" w:date="2020-03-26T15:51:00Z">
        <w:r w:rsidRPr="00E63000">
          <w:t xml:space="preserve"> </w:t>
        </w:r>
        <w:r>
          <w:t xml:space="preserve">parameter </w:t>
        </w:r>
      </w:ins>
      <w:ins w:id="19" w:author="Huawei" w:date="2020-03-26T15:52:00Z">
        <w:r>
          <w:t xml:space="preserve">combination (e.g. </w:t>
        </w:r>
      </w:ins>
      <w:ins w:id="20" w:author="Huawei" w:date="2020-03-26T15:51:00Z">
        <w:r w:rsidRPr="00E63000">
          <w:t xml:space="preserve">same </w:t>
        </w:r>
      </w:ins>
      <w:ins w:id="21" w:author="Zhouxiaoyun (Yun)" w:date="2020-04-20T20:26:00Z">
        <w:r w:rsidR="004241C6">
          <w:t>SUPI</w:t>
        </w:r>
      </w:ins>
      <w:ins w:id="22" w:author="Huawei" w:date="2020-03-26T15:51:00Z">
        <w:r w:rsidRPr="00E63000">
          <w:t>, S-NSSAI and DNN combination</w:t>
        </w:r>
      </w:ins>
      <w:ins w:id="23" w:author="Huawei" w:date="2020-03-26T15:52:00Z">
        <w:r>
          <w:t>)</w:t>
        </w:r>
      </w:ins>
      <w:ins w:id="24" w:author="Huawei" w:date="2020-03-26T15:51:00Z">
        <w:r w:rsidRPr="00E63000">
          <w:t xml:space="preserve"> in the non-roaming or home-routed scenario.</w:t>
        </w:r>
      </w:ins>
      <w:ins w:id="25" w:author="Huawei" w:date="2020-03-26T15:55:00Z">
        <w:r>
          <w:t xml:space="preserve"> </w:t>
        </w:r>
      </w:ins>
      <w:ins w:id="26" w:author="Huawei" w:date="2020-03-27T09:11:00Z">
        <w:r w:rsidR="00AA1AFB">
          <w:rPr>
            <w:rFonts w:hint="eastAsia"/>
            <w:lang w:eastAsia="zh-CN"/>
          </w:rPr>
          <w:t>If</w:t>
        </w:r>
        <w:r w:rsidR="00AA1AFB">
          <w:t xml:space="preserve"> yes</w:t>
        </w:r>
      </w:ins>
      <w:ins w:id="27" w:author="Huawei" w:date="2020-03-26T15:55:00Z">
        <w:r>
          <w:t>, the PCF include</w:t>
        </w:r>
      </w:ins>
      <w:ins w:id="28" w:author="Huawei" w:date="2020-03-26T15:57:00Z">
        <w:r>
          <w:t>s</w:t>
        </w:r>
      </w:ins>
      <w:ins w:id="29" w:author="Huawei" w:date="2020-03-26T15:55:00Z">
        <w:r>
          <w:t xml:space="preserve"> the parameter combination in the </w:t>
        </w:r>
      </w:ins>
      <w:ins w:id="30" w:author="Huawei" w:date="2020-03-26T15:56:00Z">
        <w:r>
          <w:t>register request.</w:t>
        </w:r>
        <w:r w:rsidRPr="00841A90">
          <w:t xml:space="preserve"> </w:t>
        </w:r>
        <w:r w:rsidRPr="00E63000">
          <w:t xml:space="preserve">If no such PCF is found the </w:t>
        </w:r>
        <w:r>
          <w:t>BSF s</w:t>
        </w:r>
      </w:ins>
      <w:ins w:id="31" w:author="Huawei" w:date="2020-03-26T15:57:00Z">
        <w:r>
          <w:t>tores the information in the request; otherwise, the BSF reject</w:t>
        </w:r>
      </w:ins>
      <w:ins w:id="32" w:author="Huawei" w:date="2020-03-26T15:59:00Z">
        <w:r w:rsidR="00C45DB2">
          <w:t>s</w:t>
        </w:r>
      </w:ins>
      <w:ins w:id="33" w:author="Huawei" w:date="2020-03-26T15:58:00Z">
        <w:r>
          <w:t xml:space="preserve"> the register request and include</w:t>
        </w:r>
      </w:ins>
      <w:ins w:id="34" w:author="Huawei" w:date="2020-03-26T15:59:00Z">
        <w:r w:rsidR="00C45DB2">
          <w:t>s</w:t>
        </w:r>
      </w:ins>
      <w:ins w:id="35" w:author="Huawei" w:date="2020-03-26T15:58:00Z">
        <w:r>
          <w:t xml:space="preserve"> the existing PCF </w:t>
        </w:r>
      </w:ins>
      <w:ins w:id="36" w:author="Huawei1" w:date="2020-04-13T10:37:00Z">
        <w:r w:rsidR="00854B9A">
          <w:t xml:space="preserve">address information </w:t>
        </w:r>
      </w:ins>
      <w:ins w:id="37" w:author="huawei2" w:date="2020-06-03T10:08:00Z">
        <w:r w:rsidR="009B56F4">
          <w:t xml:space="preserve">hosting </w:t>
        </w:r>
      </w:ins>
      <w:ins w:id="38" w:author="huawei2" w:date="2020-06-03T10:09:00Z">
        <w:r w:rsidR="009B56F4">
          <w:t xml:space="preserve">the </w:t>
        </w:r>
        <w:proofErr w:type="spellStart"/>
        <w:r w:rsidR="009B56F4">
          <w:t>Npcf_SMPolicyControl</w:t>
        </w:r>
        <w:proofErr w:type="spellEnd"/>
        <w:r w:rsidR="009B56F4">
          <w:t xml:space="preserve"> service </w:t>
        </w:r>
      </w:ins>
      <w:ins w:id="39" w:author="Huawei" w:date="2020-03-26T15:58:00Z">
        <w:r>
          <w:t>in the response</w:t>
        </w:r>
      </w:ins>
      <w:ins w:id="40" w:author="Huawei" w:date="2020-05-07T14:00:00Z">
        <w:r w:rsidR="00E0366C">
          <w:t xml:space="preserve"> (</w:t>
        </w:r>
      </w:ins>
      <w:ins w:id="41" w:author="Huawei" w:date="2020-06-03T10:07:00Z">
        <w:r w:rsidR="009B56F4">
          <w:t>s</w:t>
        </w:r>
      </w:ins>
      <w:ins w:id="42" w:author="Huawei" w:date="2020-05-07T14:00:00Z">
        <w:r w:rsidR="00E0366C">
          <w:t xml:space="preserve">ee </w:t>
        </w:r>
        <w:proofErr w:type="spellStart"/>
        <w:r w:rsidR="00E0366C">
          <w:t>subclause</w:t>
        </w:r>
        <w:proofErr w:type="spellEnd"/>
        <w:r w:rsidR="00E0366C">
          <w:t> 4.2.2.2 of 3GPP TS 29.521 [22])</w:t>
        </w:r>
      </w:ins>
      <w:ins w:id="43" w:author="Huawei" w:date="2020-03-26T15:58:00Z">
        <w:r>
          <w:t>.</w:t>
        </w:r>
      </w:ins>
    </w:p>
    <w:p w:rsidR="00A9427B" w:rsidRPr="00A9427B" w:rsidRDefault="00D00ED2" w:rsidP="00A9427B">
      <w:pPr>
        <w:pStyle w:val="B1"/>
        <w:rPr>
          <w:lang w:eastAsia="zh-CN"/>
        </w:rPr>
      </w:pPr>
      <w:r>
        <w:t>c)</w:t>
      </w:r>
      <w:r>
        <w:tab/>
        <w:t>For the retrieval of binding information, any NF, such as NEF or AF</w:t>
      </w:r>
      <w:r>
        <w:rPr>
          <w:lang w:eastAsia="zh-CN"/>
        </w:rPr>
        <w:t>,</w:t>
      </w:r>
      <w:r>
        <w:t xml:space="preserve"> that needs to discover the selected PCF for the tuple (UE address, DNN, SUPI, </w:t>
      </w:r>
      <w:r>
        <w:rPr>
          <w:lang w:eastAsia="zh-CN"/>
        </w:rPr>
        <w:t>GPSI,</w:t>
      </w:r>
      <w:r>
        <w:t xml:space="preserve"> S-NSSAI, IPv4 address domain) (or for a subset of this tuple) uses the </w:t>
      </w:r>
      <w:proofErr w:type="spellStart"/>
      <w:r>
        <w:t>Nbsf_Management_Discovery</w:t>
      </w:r>
      <w:proofErr w:type="spellEnd"/>
      <w:r>
        <w:t xml:space="preserve"> service operation as defined in 3GPP TS 29.521 [22].</w:t>
      </w:r>
    </w:p>
    <w:p w:rsidR="00D00ED2" w:rsidRDefault="00D00ED2" w:rsidP="00D00ED2">
      <w:pPr>
        <w:pStyle w:val="B1"/>
        <w:rPr>
          <w:lang w:eastAsia="zh-CN"/>
        </w:rPr>
      </w:pPr>
      <w:r>
        <w:t>d)</w:t>
      </w:r>
      <w:r>
        <w:tab/>
        <w:t>The BSF is able to proxy or redirect Rx requests based on the IP address of a U</w:t>
      </w:r>
      <w:r>
        <w:rPr>
          <w:lang w:eastAsia="zh-CN"/>
        </w:rPr>
        <w:t>E.</w:t>
      </w:r>
      <w:r>
        <w:t xml:space="preserve"> </w:t>
      </w:r>
      <w:r>
        <w:rPr>
          <w:lang w:eastAsia="zh-CN"/>
        </w:rPr>
        <w:t>For any AF using Rx, such as P-CSCF, the BSF determines the selected PCF address according to the information carried by the incoming Rx requests.</w:t>
      </w:r>
    </w:p>
    <w:p w:rsidR="00D00ED2" w:rsidRDefault="00D00ED2" w:rsidP="00D00ED2">
      <w:pPr>
        <w:pStyle w:val="B1"/>
        <w:ind w:firstLine="0"/>
        <w:rPr>
          <w:lang w:eastAsia="zh-CN"/>
        </w:rPr>
      </w:pPr>
      <w:r>
        <w:rPr>
          <w:lang w:eastAsia="zh-CN"/>
        </w:rPr>
        <w:t xml:space="preserve">It </w:t>
      </w:r>
      <w:r>
        <w:t>shall support the functionality of a proxy agent and a redirect agent as defined in IETF RFC </w:t>
      </w:r>
      <w:r>
        <w:rPr>
          <w:lang w:eastAsia="zh-CN"/>
        </w:rPr>
        <w:t>6733</w:t>
      </w:r>
      <w:r>
        <w:t> [</w:t>
      </w:r>
      <w:r>
        <w:rPr>
          <w:lang w:eastAsia="zh-CN"/>
        </w:rPr>
        <w:t>29</w:t>
      </w:r>
      <w:r>
        <w:t>]. The mode in which it operates (i.e. proxy or redirect) shall</w:t>
      </w:r>
      <w:r>
        <w:rPr>
          <w:lang w:eastAsia="zh-CN"/>
        </w:rPr>
        <w:t xml:space="preserve"> be based on operator’s requirements</w:t>
      </w:r>
      <w:r>
        <w:t>.</w:t>
      </w:r>
    </w:p>
    <w:p w:rsidR="00D00ED2" w:rsidRDefault="00D00ED2" w:rsidP="00D00ED2">
      <w:pPr>
        <w:pStyle w:val="B1"/>
        <w:rPr>
          <w:lang w:eastAsia="zh-CN"/>
        </w:rPr>
      </w:pPr>
      <w:bookmarkStart w:id="44" w:name="_Hlk491363296"/>
      <w:r>
        <w:t>e)</w:t>
      </w:r>
      <w:r>
        <w:tab/>
      </w:r>
      <w:r>
        <w:rPr>
          <w:lang w:eastAsia="zh-CN"/>
        </w:rPr>
        <w:t>The BSF may be deployed standalone or may be collocated with other network functions such as the PCF,</w:t>
      </w:r>
      <w:r>
        <w:t xml:space="preserve"> UDR, NRF, and SMF</w:t>
      </w:r>
      <w:r>
        <w:rPr>
          <w:lang w:eastAsia="zh-CN"/>
        </w:rPr>
        <w:t>.</w:t>
      </w:r>
      <w:bookmarkEnd w:id="44"/>
    </w:p>
    <w:p w:rsidR="00D00ED2" w:rsidRDefault="00D00ED2" w:rsidP="00D00ED2">
      <w:pPr>
        <w:pStyle w:val="NO"/>
      </w:pPr>
      <w:r>
        <w:t>NOTE:</w:t>
      </w:r>
      <w:r>
        <w:tab/>
        <w:t>Collocation allows combined implementation.</w:t>
      </w:r>
    </w:p>
    <w:p w:rsidR="00CA2D54" w:rsidRDefault="00D00ED2" w:rsidP="008A747D">
      <w:pPr>
        <w:pStyle w:val="B1"/>
        <w:rPr>
          <w:rFonts w:eastAsia="等线"/>
        </w:rPr>
      </w:pPr>
      <w:r>
        <w:t>f)</w:t>
      </w:r>
      <w:r>
        <w:tab/>
        <w:t xml:space="preserve">The NF may discover the BSF via NRF by invoking the </w:t>
      </w:r>
      <w:proofErr w:type="spellStart"/>
      <w:r>
        <w:t>Nnrf_NFDiscovery</w:t>
      </w:r>
      <w:proofErr w:type="spellEnd"/>
      <w:r>
        <w:t xml:space="preserve"> service operation or based on local configuration. In case of via NRF the BSF registers the NF profile in NRF. The Range(s) of UE IPv4 addresses, Range(s) of UE IPv6 prefixes supported by the BSF may be provided to NRF.</w:t>
      </w:r>
      <w:bookmarkStart w:id="45" w:name="OLE_LINK2"/>
      <w:bookmarkEnd w:id="8"/>
      <w:bookmarkEnd w:id="9"/>
    </w:p>
    <w:bookmarkEnd w:id="10"/>
    <w:bookmarkEnd w:id="45"/>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157E" w:rsidRDefault="00A4157E">
      <w:r>
        <w:separator/>
      </w:r>
    </w:p>
  </w:endnote>
  <w:endnote w:type="continuationSeparator" w:id="0">
    <w:p w:rsidR="00A4157E" w:rsidRDefault="00A41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157E" w:rsidRDefault="00A4157E">
      <w:r>
        <w:separator/>
      </w:r>
    </w:p>
  </w:footnote>
  <w:footnote w:type="continuationSeparator" w:id="0">
    <w:p w:rsidR="00A4157E" w:rsidRDefault="00A415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0"/>
  </w:num>
  <w:num w:numId="6">
    <w:abstractNumId w:val="15"/>
  </w:num>
  <w:num w:numId="7">
    <w:abstractNumId w:val="3"/>
  </w:num>
  <w:num w:numId="8">
    <w:abstractNumId w:val="12"/>
  </w:num>
  <w:num w:numId="9">
    <w:abstractNumId w:val="0"/>
  </w:num>
  <w:num w:numId="10">
    <w:abstractNumId w:val="10"/>
  </w:num>
  <w:num w:numId="11">
    <w:abstractNumId w:val="29"/>
  </w:num>
  <w:num w:numId="12">
    <w:abstractNumId w:val="33"/>
  </w:num>
  <w:num w:numId="13">
    <w:abstractNumId w:val="32"/>
  </w:num>
  <w:num w:numId="14">
    <w:abstractNumId w:val="16"/>
  </w:num>
  <w:num w:numId="15">
    <w:abstractNumId w:val="5"/>
  </w:num>
  <w:num w:numId="16">
    <w:abstractNumId w:val="8"/>
  </w:num>
  <w:num w:numId="17">
    <w:abstractNumId w:val="20"/>
  </w:num>
  <w:num w:numId="18">
    <w:abstractNumId w:val="4"/>
  </w:num>
  <w:num w:numId="19">
    <w:abstractNumId w:val="28"/>
  </w:num>
  <w:num w:numId="20">
    <w:abstractNumId w:val="21"/>
  </w:num>
  <w:num w:numId="21">
    <w:abstractNumId w:val="14"/>
  </w:num>
  <w:num w:numId="22">
    <w:abstractNumId w:val="27"/>
  </w:num>
  <w:num w:numId="23">
    <w:abstractNumId w:val="9"/>
  </w:num>
  <w:num w:numId="24">
    <w:abstractNumId w:val="34"/>
  </w:num>
  <w:num w:numId="25">
    <w:abstractNumId w:val="22"/>
  </w:num>
  <w:num w:numId="26">
    <w:abstractNumId w:val="23"/>
  </w:num>
  <w:num w:numId="27">
    <w:abstractNumId w:val="24"/>
  </w:num>
  <w:num w:numId="28">
    <w:abstractNumId w:val="18"/>
  </w:num>
  <w:num w:numId="29">
    <w:abstractNumId w:val="11"/>
  </w:num>
  <w:num w:numId="30">
    <w:abstractNumId w:val="13"/>
  </w:num>
  <w:num w:numId="31">
    <w:abstractNumId w:val="7"/>
  </w:num>
  <w:num w:numId="32">
    <w:abstractNumId w:val="31"/>
  </w:num>
  <w:num w:numId="33">
    <w:abstractNumId w:val="19"/>
  </w:num>
  <w:num w:numId="34">
    <w:abstractNumId w:val="6"/>
  </w:num>
  <w:num w:numId="35">
    <w:abstractNumId w:val="26"/>
  </w:num>
  <w:num w:numId="3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ouxiaoyun (Yun)">
    <w15:presenceInfo w15:providerId="AD" w15:userId="S-1-5-21-147214757-305610072-1517763936-5604721"/>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24759"/>
    <w:rsid w:val="00051142"/>
    <w:rsid w:val="00054899"/>
    <w:rsid w:val="00055A13"/>
    <w:rsid w:val="000645FA"/>
    <w:rsid w:val="00065D2F"/>
    <w:rsid w:val="00067DDC"/>
    <w:rsid w:val="000C21F0"/>
    <w:rsid w:val="000C3216"/>
    <w:rsid w:val="000E7CA1"/>
    <w:rsid w:val="000F1745"/>
    <w:rsid w:val="000F2404"/>
    <w:rsid w:val="000F7AC8"/>
    <w:rsid w:val="00114324"/>
    <w:rsid w:val="00117041"/>
    <w:rsid w:val="00122133"/>
    <w:rsid w:val="00122BCC"/>
    <w:rsid w:val="00125071"/>
    <w:rsid w:val="001443E0"/>
    <w:rsid w:val="00147028"/>
    <w:rsid w:val="001503DF"/>
    <w:rsid w:val="00157A3D"/>
    <w:rsid w:val="00184AF3"/>
    <w:rsid w:val="00196274"/>
    <w:rsid w:val="001B470B"/>
    <w:rsid w:val="001C60CA"/>
    <w:rsid w:val="001D0E31"/>
    <w:rsid w:val="001E294E"/>
    <w:rsid w:val="001E6328"/>
    <w:rsid w:val="002116DC"/>
    <w:rsid w:val="00222FF8"/>
    <w:rsid w:val="002260F0"/>
    <w:rsid w:val="00232950"/>
    <w:rsid w:val="00236CE4"/>
    <w:rsid w:val="00240956"/>
    <w:rsid w:val="00241807"/>
    <w:rsid w:val="00247CA6"/>
    <w:rsid w:val="002500CA"/>
    <w:rsid w:val="002556B8"/>
    <w:rsid w:val="002815C0"/>
    <w:rsid w:val="0028328A"/>
    <w:rsid w:val="00293E6C"/>
    <w:rsid w:val="002B70A5"/>
    <w:rsid w:val="002C50DE"/>
    <w:rsid w:val="002D2AB8"/>
    <w:rsid w:val="002E293F"/>
    <w:rsid w:val="002F1854"/>
    <w:rsid w:val="002F24B0"/>
    <w:rsid w:val="00302E0F"/>
    <w:rsid w:val="00305EE3"/>
    <w:rsid w:val="00312592"/>
    <w:rsid w:val="00321A65"/>
    <w:rsid w:val="003231AB"/>
    <w:rsid w:val="00352087"/>
    <w:rsid w:val="00353245"/>
    <w:rsid w:val="003702E6"/>
    <w:rsid w:val="00370C0E"/>
    <w:rsid w:val="00397964"/>
    <w:rsid w:val="003A456F"/>
    <w:rsid w:val="003C51C5"/>
    <w:rsid w:val="003E04C6"/>
    <w:rsid w:val="003F1004"/>
    <w:rsid w:val="003F1AC0"/>
    <w:rsid w:val="004039BC"/>
    <w:rsid w:val="0041025A"/>
    <w:rsid w:val="004140C2"/>
    <w:rsid w:val="004222D1"/>
    <w:rsid w:val="004241C6"/>
    <w:rsid w:val="004547CC"/>
    <w:rsid w:val="004557E5"/>
    <w:rsid w:val="00457379"/>
    <w:rsid w:val="00462CE6"/>
    <w:rsid w:val="00466A04"/>
    <w:rsid w:val="00484AB4"/>
    <w:rsid w:val="00485D6D"/>
    <w:rsid w:val="00494A68"/>
    <w:rsid w:val="004A25C6"/>
    <w:rsid w:val="004A3C89"/>
    <w:rsid w:val="004B0A94"/>
    <w:rsid w:val="004B3B8B"/>
    <w:rsid w:val="004B4009"/>
    <w:rsid w:val="004B7B0D"/>
    <w:rsid w:val="004C0A98"/>
    <w:rsid w:val="004D1106"/>
    <w:rsid w:val="0050706F"/>
    <w:rsid w:val="0052462E"/>
    <w:rsid w:val="005331FA"/>
    <w:rsid w:val="00537AEC"/>
    <w:rsid w:val="00560952"/>
    <w:rsid w:val="0057118C"/>
    <w:rsid w:val="00571678"/>
    <w:rsid w:val="00597FC1"/>
    <w:rsid w:val="005A1934"/>
    <w:rsid w:val="005A73A5"/>
    <w:rsid w:val="005B7321"/>
    <w:rsid w:val="005C0948"/>
    <w:rsid w:val="005C1C2A"/>
    <w:rsid w:val="005C56D0"/>
    <w:rsid w:val="005D4610"/>
    <w:rsid w:val="005E0FBF"/>
    <w:rsid w:val="005E48CD"/>
    <w:rsid w:val="005F1CEE"/>
    <w:rsid w:val="0060512A"/>
    <w:rsid w:val="00643183"/>
    <w:rsid w:val="00647F5D"/>
    <w:rsid w:val="00655437"/>
    <w:rsid w:val="00674B73"/>
    <w:rsid w:val="00681038"/>
    <w:rsid w:val="006B1D27"/>
    <w:rsid w:val="006B67A4"/>
    <w:rsid w:val="006C133E"/>
    <w:rsid w:val="006C634F"/>
    <w:rsid w:val="006D7449"/>
    <w:rsid w:val="006E7113"/>
    <w:rsid w:val="006F0D6F"/>
    <w:rsid w:val="006F34D4"/>
    <w:rsid w:val="00716CA7"/>
    <w:rsid w:val="00741D3D"/>
    <w:rsid w:val="0074481F"/>
    <w:rsid w:val="007738A8"/>
    <w:rsid w:val="00787827"/>
    <w:rsid w:val="0078797F"/>
    <w:rsid w:val="007979C5"/>
    <w:rsid w:val="007B4BB5"/>
    <w:rsid w:val="007C07DE"/>
    <w:rsid w:val="007C632C"/>
    <w:rsid w:val="007D3E49"/>
    <w:rsid w:val="007E0249"/>
    <w:rsid w:val="007F124A"/>
    <w:rsid w:val="007F558B"/>
    <w:rsid w:val="007F77EA"/>
    <w:rsid w:val="00801B50"/>
    <w:rsid w:val="0080749B"/>
    <w:rsid w:val="008076BC"/>
    <w:rsid w:val="0081235D"/>
    <w:rsid w:val="008262A4"/>
    <w:rsid w:val="0082639C"/>
    <w:rsid w:val="00827511"/>
    <w:rsid w:val="00830520"/>
    <w:rsid w:val="00832BDE"/>
    <w:rsid w:val="00841A90"/>
    <w:rsid w:val="00844436"/>
    <w:rsid w:val="00854B2A"/>
    <w:rsid w:val="00854B9A"/>
    <w:rsid w:val="0085596E"/>
    <w:rsid w:val="00856614"/>
    <w:rsid w:val="008627F9"/>
    <w:rsid w:val="00887C94"/>
    <w:rsid w:val="008A747D"/>
    <w:rsid w:val="008B4A7D"/>
    <w:rsid w:val="008C1994"/>
    <w:rsid w:val="008C532E"/>
    <w:rsid w:val="008C5803"/>
    <w:rsid w:val="008C7BA8"/>
    <w:rsid w:val="008D264A"/>
    <w:rsid w:val="008E07DD"/>
    <w:rsid w:val="008E330C"/>
    <w:rsid w:val="008F1D34"/>
    <w:rsid w:val="008F4700"/>
    <w:rsid w:val="009057CC"/>
    <w:rsid w:val="00920A1C"/>
    <w:rsid w:val="00944AB9"/>
    <w:rsid w:val="00954536"/>
    <w:rsid w:val="0097228E"/>
    <w:rsid w:val="00984FC9"/>
    <w:rsid w:val="00997AC6"/>
    <w:rsid w:val="00997C14"/>
    <w:rsid w:val="009B56F4"/>
    <w:rsid w:val="009C7239"/>
    <w:rsid w:val="009D3827"/>
    <w:rsid w:val="009D3878"/>
    <w:rsid w:val="00A012CF"/>
    <w:rsid w:val="00A03A0F"/>
    <w:rsid w:val="00A04870"/>
    <w:rsid w:val="00A05EE9"/>
    <w:rsid w:val="00A139B9"/>
    <w:rsid w:val="00A4157E"/>
    <w:rsid w:val="00A5078B"/>
    <w:rsid w:val="00A73626"/>
    <w:rsid w:val="00A9427B"/>
    <w:rsid w:val="00A948CD"/>
    <w:rsid w:val="00A967DE"/>
    <w:rsid w:val="00AA1AFB"/>
    <w:rsid w:val="00AA42AC"/>
    <w:rsid w:val="00AA44CA"/>
    <w:rsid w:val="00AA49AE"/>
    <w:rsid w:val="00AC23A3"/>
    <w:rsid w:val="00AC7C68"/>
    <w:rsid w:val="00AE46B9"/>
    <w:rsid w:val="00AF38A2"/>
    <w:rsid w:val="00B05426"/>
    <w:rsid w:val="00B1732A"/>
    <w:rsid w:val="00B17FF6"/>
    <w:rsid w:val="00B22269"/>
    <w:rsid w:val="00B27835"/>
    <w:rsid w:val="00B34B9B"/>
    <w:rsid w:val="00B460EF"/>
    <w:rsid w:val="00B51815"/>
    <w:rsid w:val="00B56BB6"/>
    <w:rsid w:val="00B613EC"/>
    <w:rsid w:val="00B75D5E"/>
    <w:rsid w:val="00B761FD"/>
    <w:rsid w:val="00B76AE6"/>
    <w:rsid w:val="00B92B5B"/>
    <w:rsid w:val="00B97291"/>
    <w:rsid w:val="00BA021F"/>
    <w:rsid w:val="00BA2F8A"/>
    <w:rsid w:val="00BD433D"/>
    <w:rsid w:val="00BE038C"/>
    <w:rsid w:val="00BE459C"/>
    <w:rsid w:val="00BE5063"/>
    <w:rsid w:val="00C0163A"/>
    <w:rsid w:val="00C132FA"/>
    <w:rsid w:val="00C45DB2"/>
    <w:rsid w:val="00C50DB7"/>
    <w:rsid w:val="00C546D3"/>
    <w:rsid w:val="00C54F86"/>
    <w:rsid w:val="00C61DBA"/>
    <w:rsid w:val="00C65B08"/>
    <w:rsid w:val="00C673BB"/>
    <w:rsid w:val="00C70010"/>
    <w:rsid w:val="00C7596A"/>
    <w:rsid w:val="00C8799A"/>
    <w:rsid w:val="00C93389"/>
    <w:rsid w:val="00CA2D54"/>
    <w:rsid w:val="00CB0F4F"/>
    <w:rsid w:val="00CC1BB5"/>
    <w:rsid w:val="00CD57DB"/>
    <w:rsid w:val="00CE5044"/>
    <w:rsid w:val="00CF1439"/>
    <w:rsid w:val="00D00ED2"/>
    <w:rsid w:val="00D01158"/>
    <w:rsid w:val="00D03F36"/>
    <w:rsid w:val="00D11596"/>
    <w:rsid w:val="00D1429A"/>
    <w:rsid w:val="00D14E8C"/>
    <w:rsid w:val="00D16381"/>
    <w:rsid w:val="00D1660B"/>
    <w:rsid w:val="00D168B1"/>
    <w:rsid w:val="00D24242"/>
    <w:rsid w:val="00D341F8"/>
    <w:rsid w:val="00D4079E"/>
    <w:rsid w:val="00D409B2"/>
    <w:rsid w:val="00D40F74"/>
    <w:rsid w:val="00D464F7"/>
    <w:rsid w:val="00D551E9"/>
    <w:rsid w:val="00D93510"/>
    <w:rsid w:val="00D9359B"/>
    <w:rsid w:val="00DA322C"/>
    <w:rsid w:val="00DA539B"/>
    <w:rsid w:val="00DB4CAA"/>
    <w:rsid w:val="00DB5C36"/>
    <w:rsid w:val="00DB69EB"/>
    <w:rsid w:val="00DC116E"/>
    <w:rsid w:val="00DC27E0"/>
    <w:rsid w:val="00DC77C8"/>
    <w:rsid w:val="00DD2E19"/>
    <w:rsid w:val="00DD3180"/>
    <w:rsid w:val="00DD3EB7"/>
    <w:rsid w:val="00DE6C68"/>
    <w:rsid w:val="00DF6A85"/>
    <w:rsid w:val="00E01546"/>
    <w:rsid w:val="00E0366C"/>
    <w:rsid w:val="00E05B08"/>
    <w:rsid w:val="00E11267"/>
    <w:rsid w:val="00E11D41"/>
    <w:rsid w:val="00E31D50"/>
    <w:rsid w:val="00E63768"/>
    <w:rsid w:val="00E964C2"/>
    <w:rsid w:val="00EA7B55"/>
    <w:rsid w:val="00EC0D3F"/>
    <w:rsid w:val="00ED084C"/>
    <w:rsid w:val="00ED3FD4"/>
    <w:rsid w:val="00F2747A"/>
    <w:rsid w:val="00F3227E"/>
    <w:rsid w:val="00F40BF5"/>
    <w:rsid w:val="00F430B6"/>
    <w:rsid w:val="00F45F78"/>
    <w:rsid w:val="00F54092"/>
    <w:rsid w:val="00F81F60"/>
    <w:rsid w:val="00F90B82"/>
    <w:rsid w:val="00FB3FBA"/>
    <w:rsid w:val="00FB43C4"/>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5F65C-3DF3-476E-A662-3799375D8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803</Words>
  <Characters>4580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3</cp:revision>
  <cp:lastPrinted>1900-01-01T08:00:00Z</cp:lastPrinted>
  <dcterms:created xsi:type="dcterms:W3CDTF">2020-06-05T01:19:00Z</dcterms:created>
  <dcterms:modified xsi:type="dcterms:W3CDTF">2020-06-05T01:20:00Z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(3)mkM1GGNjuT7FM6U9Jp9vaqkkUOiCeLDJInjDBBuSIIJL+JNGkBBttg7w4hSpq2IKuIC9LGVf
NgEnjIMmarZNbNreZpbaQJEE5QT6DN32PASPV15oFiX4w+QVO733cRpU7PzdW6PFDDV5fply
NOEHltq9viTefLCrufwOWDnxzQz5OCUdVe2B1+1cye/36EONQP3aBQ+NraCYtlQDLdC9dIPg
37crsANX40F7DxOLDF</vt:lpwstr>
  </property>
  <property fmtid="{D5CDD505-2E9C-101B-9397-08002B2CF9AE}" pid="22" name="_2015_ms_pID_7253431">
    <vt:lpwstr>p9RD7iHN4FtJdo03mMOlEHWwqMxgEVJFz3lsD9nrT5V0rq6BVUabjL
oyeweX03KjGE6iokFafiYsD9h7lq8pQzI7dY/eFsrRXRQ/NGtgNpfyyWbF8QfERVcr+/m/mr
nyBlOp9iCSZvQr65ZnRbLAgCD1aZmQ3bzx8VaplCoe3hBbZlcHCoKQ5LXhjUMJD9vzgOXEoL
ePwWxvXjSLl77sJhhtCleYO6DI9oTg7CKX53</vt:lpwstr>
  </property>
  <property fmtid="{D5CDD505-2E9C-101B-9397-08002B2CF9AE}" pid="23" name="_2015_ms_pID_7253432">
    <vt:lpwstr>ExIdmDOnX4cd9PkwtUl0Gvs=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1587379493</vt:lpwstr>
  </property>
</Properties>
</file>